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784" w:rsidRDefault="00B14784" w:rsidP="00B14784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771"/>
        <w:gridCol w:w="2517"/>
      </w:tblGrid>
      <w:tr w:rsidR="00B14784" w:rsidRPr="000C0E47" w:rsidTr="0023779E">
        <w:trPr>
          <w:trHeight w:val="587"/>
          <w:jc w:val="center"/>
        </w:trPr>
        <w:tc>
          <w:tcPr>
            <w:tcW w:w="9288" w:type="dxa"/>
            <w:gridSpan w:val="2"/>
            <w:tcBorders>
              <w:bottom w:val="single" w:sz="4" w:space="0" w:color="auto"/>
            </w:tcBorders>
            <w:vAlign w:val="center"/>
          </w:tcPr>
          <w:p w:rsidR="00B14784" w:rsidRPr="00AF7C87" w:rsidRDefault="00B14784" w:rsidP="0023779E">
            <w:pPr>
              <w:adjustRightInd w:val="0"/>
              <w:snapToGrid w:val="0"/>
              <w:spacing w:line="18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AF7C87">
              <w:rPr>
                <w:rFonts w:ascii="宋体" w:hAnsi="宋体" w:hint="eastAsia"/>
                <w:b/>
                <w:sz w:val="30"/>
                <w:szCs w:val="30"/>
              </w:rPr>
              <w:t>202</w:t>
            </w:r>
            <w:r w:rsidR="00A03596">
              <w:rPr>
                <w:rFonts w:ascii="宋体" w:hAnsi="宋体"/>
                <w:b/>
                <w:sz w:val="30"/>
                <w:szCs w:val="30"/>
              </w:rPr>
              <w:t>5</w:t>
            </w:r>
            <w:r w:rsidRPr="00AF7C87">
              <w:rPr>
                <w:rFonts w:ascii="宋体" w:hAnsi="宋体" w:hint="eastAsia"/>
                <w:b/>
                <w:sz w:val="30"/>
                <w:szCs w:val="30"/>
              </w:rPr>
              <w:t>年中国大学生工程实践与创新能力大赛</w:t>
            </w:r>
          </w:p>
        </w:tc>
      </w:tr>
      <w:tr w:rsidR="00B14784" w:rsidRPr="000C0E47" w:rsidTr="0023779E">
        <w:trPr>
          <w:trHeight w:val="476"/>
          <w:jc w:val="center"/>
        </w:trPr>
        <w:tc>
          <w:tcPr>
            <w:tcW w:w="6771" w:type="dxa"/>
            <w:vMerge w:val="restart"/>
            <w:tcBorders>
              <w:top w:val="single" w:sz="4" w:space="0" w:color="auto"/>
            </w:tcBorders>
            <w:vAlign w:val="center"/>
          </w:tcPr>
          <w:p w:rsidR="00B14784" w:rsidRPr="00D00723" w:rsidRDefault="00B14784" w:rsidP="0023779E">
            <w:pPr>
              <w:spacing w:line="480" w:lineRule="exact"/>
              <w:jc w:val="center"/>
              <w:rPr>
                <w:rFonts w:ascii="华文行楷" w:eastAsia="华文行楷"/>
                <w:b/>
                <w:sz w:val="28"/>
                <w:szCs w:val="28"/>
              </w:rPr>
            </w:pPr>
            <w:r w:rsidRPr="009135B5">
              <w:rPr>
                <w:rFonts w:ascii="黑体" w:eastAsia="黑体" w:hint="eastAsia"/>
                <w:b/>
                <w:sz w:val="44"/>
                <w:szCs w:val="44"/>
              </w:rPr>
              <w:t>任务命题</w:t>
            </w:r>
            <w:r>
              <w:rPr>
                <w:rFonts w:ascii="黑体" w:eastAsia="黑体" w:hint="eastAsia"/>
                <w:b/>
                <w:sz w:val="44"/>
                <w:szCs w:val="44"/>
              </w:rPr>
              <w:t>文档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4784" w:rsidRPr="004D0CDB" w:rsidRDefault="00B14784" w:rsidP="0023779E">
            <w:pPr>
              <w:jc w:val="center"/>
              <w:rPr>
                <w:rFonts w:ascii="黑体" w:eastAsia="黑体"/>
                <w:b/>
                <w:sz w:val="24"/>
              </w:rPr>
            </w:pPr>
            <w:r w:rsidRPr="004D0CDB">
              <w:rPr>
                <w:rFonts w:hint="eastAsia"/>
                <w:sz w:val="24"/>
              </w:rPr>
              <w:t>参赛项目</w:t>
            </w:r>
          </w:p>
        </w:tc>
      </w:tr>
      <w:tr w:rsidR="00B14784" w:rsidRPr="000C0E47" w:rsidTr="0023779E">
        <w:trPr>
          <w:trHeight w:val="548"/>
          <w:jc w:val="center"/>
        </w:trPr>
        <w:tc>
          <w:tcPr>
            <w:tcW w:w="6771" w:type="dxa"/>
            <w:vMerge/>
            <w:vAlign w:val="center"/>
          </w:tcPr>
          <w:p w:rsidR="00B14784" w:rsidRPr="009135B5" w:rsidRDefault="00B14784" w:rsidP="0023779E">
            <w:pPr>
              <w:spacing w:line="480" w:lineRule="exact"/>
              <w:jc w:val="center"/>
              <w:rPr>
                <w:rFonts w:ascii="黑体" w:eastAsia="黑体"/>
                <w:b/>
                <w:sz w:val="44"/>
                <w:szCs w:val="44"/>
              </w:rPr>
            </w:pPr>
          </w:p>
        </w:tc>
        <w:tc>
          <w:tcPr>
            <w:tcW w:w="2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4784" w:rsidRPr="004D0CDB" w:rsidRDefault="00B14784" w:rsidP="0023779E"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工程场景数字化</w:t>
            </w:r>
          </w:p>
        </w:tc>
      </w:tr>
      <w:tr w:rsidR="00B14784" w:rsidRPr="000C0E47" w:rsidTr="00D70054">
        <w:trPr>
          <w:trHeight w:val="10885"/>
          <w:jc w:val="center"/>
        </w:trPr>
        <w:tc>
          <w:tcPr>
            <w:tcW w:w="9288" w:type="dxa"/>
            <w:gridSpan w:val="2"/>
            <w:tcBorders>
              <w:top w:val="single" w:sz="12" w:space="0" w:color="auto"/>
            </w:tcBorders>
            <w:vAlign w:val="center"/>
          </w:tcPr>
          <w:p w:rsidR="009D081E" w:rsidRPr="00E1797D" w:rsidRDefault="009D081E" w:rsidP="0023779E">
            <w:pPr>
              <w:spacing w:line="360" w:lineRule="auto"/>
              <w:rPr>
                <w:rFonts w:ascii="宋体" w:hAnsi="宋体"/>
                <w:color w:val="0000FF"/>
                <w:szCs w:val="21"/>
              </w:rPr>
            </w:pPr>
            <w:r w:rsidRPr="00E1797D">
              <w:rPr>
                <w:rFonts w:ascii="宋体" w:hAnsi="宋体" w:hint="eastAsia"/>
                <w:color w:val="0000FF"/>
                <w:szCs w:val="21"/>
              </w:rPr>
              <w:t>说明：</w:t>
            </w:r>
          </w:p>
          <w:p w:rsidR="009D081E" w:rsidRPr="00E1797D" w:rsidRDefault="00E1797D" w:rsidP="0023779E">
            <w:pPr>
              <w:spacing w:line="360" w:lineRule="auto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1</w:t>
            </w:r>
            <w:r>
              <w:rPr>
                <w:rFonts w:ascii="宋体" w:hAnsi="宋体"/>
                <w:color w:val="0000FF"/>
                <w:szCs w:val="21"/>
              </w:rPr>
              <w:t xml:space="preserve">. </w:t>
            </w:r>
            <w:r>
              <w:rPr>
                <w:rFonts w:ascii="宋体" w:hAnsi="宋体" w:hint="eastAsia"/>
                <w:color w:val="0000FF"/>
                <w:szCs w:val="21"/>
              </w:rPr>
              <w:t>背景：</w:t>
            </w:r>
            <w:r w:rsidR="009D081E" w:rsidRPr="00E1797D">
              <w:rPr>
                <w:rFonts w:ascii="宋体" w:hAnsi="宋体" w:hint="eastAsia"/>
                <w:color w:val="0000FF"/>
                <w:szCs w:val="21"/>
              </w:rPr>
              <w:t>本着共同创造、共同创新的理念，本赛项国赛决赛环节设置的现场实践环节的任务，将由</w:t>
            </w:r>
            <w:proofErr w:type="gramStart"/>
            <w:r w:rsidR="009D081E" w:rsidRPr="00E1797D">
              <w:rPr>
                <w:rFonts w:ascii="宋体" w:hAnsi="宋体" w:hint="eastAsia"/>
                <w:color w:val="0000FF"/>
                <w:szCs w:val="21"/>
              </w:rPr>
              <w:t>晋级国</w:t>
            </w:r>
            <w:proofErr w:type="gramEnd"/>
            <w:r w:rsidR="009D081E" w:rsidRPr="00E1797D">
              <w:rPr>
                <w:rFonts w:ascii="宋体" w:hAnsi="宋体" w:hint="eastAsia"/>
                <w:color w:val="0000FF"/>
                <w:szCs w:val="21"/>
              </w:rPr>
              <w:t>赛的参赛队共同完成命题。各队提交</w:t>
            </w:r>
            <w:proofErr w:type="gramStart"/>
            <w:r w:rsidR="009D081E" w:rsidRPr="00E1797D">
              <w:rPr>
                <w:rFonts w:ascii="宋体" w:hAnsi="宋体" w:hint="eastAsia"/>
                <w:color w:val="0000FF"/>
                <w:szCs w:val="21"/>
              </w:rPr>
              <w:t>本任务</w:t>
            </w:r>
            <w:proofErr w:type="gramEnd"/>
            <w:r w:rsidR="009D081E" w:rsidRPr="00E1797D">
              <w:rPr>
                <w:rFonts w:ascii="宋体" w:hAnsi="宋体" w:hint="eastAsia"/>
                <w:color w:val="0000FF"/>
                <w:szCs w:val="21"/>
              </w:rPr>
              <w:t>命题文档，就是要以出题人的视角，设计现场实践环节的题目。国赛</w:t>
            </w:r>
            <w:r w:rsidRPr="00E1797D">
              <w:rPr>
                <w:rFonts w:ascii="宋体" w:hAnsi="宋体" w:hint="eastAsia"/>
                <w:color w:val="0000FF"/>
                <w:szCs w:val="21"/>
              </w:rPr>
              <w:t>的</w:t>
            </w:r>
            <w:r w:rsidR="009D081E" w:rsidRPr="00E1797D">
              <w:rPr>
                <w:rFonts w:ascii="宋体" w:hAnsi="宋体" w:hint="eastAsia"/>
                <w:color w:val="0000FF"/>
                <w:szCs w:val="21"/>
              </w:rPr>
              <w:t>现场</w:t>
            </w:r>
            <w:r w:rsidRPr="00E1797D">
              <w:rPr>
                <w:rFonts w:ascii="宋体" w:hAnsi="宋体" w:hint="eastAsia"/>
                <w:color w:val="0000FF"/>
                <w:szCs w:val="21"/>
              </w:rPr>
              <w:t>实践环节前，赛项专家</w:t>
            </w:r>
            <w:r w:rsidR="009D081E" w:rsidRPr="00E1797D">
              <w:rPr>
                <w:rFonts w:ascii="宋体" w:hAnsi="宋体" w:hint="eastAsia"/>
                <w:color w:val="0000FF"/>
                <w:szCs w:val="21"/>
              </w:rPr>
              <w:t>将采纳各队所提交的</w:t>
            </w:r>
            <w:proofErr w:type="gramStart"/>
            <w:r w:rsidR="009D081E" w:rsidRPr="00E1797D">
              <w:rPr>
                <w:rFonts w:ascii="宋体" w:hAnsi="宋体" w:hint="eastAsia"/>
                <w:color w:val="0000FF"/>
                <w:szCs w:val="21"/>
              </w:rPr>
              <w:t>本任务</w:t>
            </w:r>
            <w:proofErr w:type="gramEnd"/>
            <w:r w:rsidR="009D081E" w:rsidRPr="00E1797D">
              <w:rPr>
                <w:rFonts w:ascii="宋体" w:hAnsi="宋体" w:hint="eastAsia"/>
                <w:color w:val="0000FF"/>
                <w:szCs w:val="21"/>
              </w:rPr>
              <w:t>命题文档，博采众长，综合</w:t>
            </w:r>
            <w:r w:rsidRPr="00E1797D">
              <w:rPr>
                <w:rFonts w:ascii="宋体" w:hAnsi="宋体" w:hint="eastAsia"/>
                <w:color w:val="0000FF"/>
                <w:szCs w:val="21"/>
              </w:rPr>
              <w:t>后</w:t>
            </w:r>
            <w:r w:rsidR="009D081E" w:rsidRPr="00E1797D">
              <w:rPr>
                <w:rFonts w:ascii="宋体" w:hAnsi="宋体" w:hint="eastAsia"/>
                <w:color w:val="0000FF"/>
                <w:szCs w:val="21"/>
              </w:rPr>
              <w:t>成为最终的</w:t>
            </w:r>
            <w:r w:rsidRPr="00E1797D">
              <w:rPr>
                <w:rFonts w:ascii="宋体" w:hAnsi="宋体" w:hint="eastAsia"/>
                <w:color w:val="0000FF"/>
                <w:szCs w:val="21"/>
              </w:rPr>
              <w:t>任务</w:t>
            </w:r>
            <w:r w:rsidR="009D081E" w:rsidRPr="00E1797D">
              <w:rPr>
                <w:rFonts w:ascii="宋体" w:hAnsi="宋体" w:hint="eastAsia"/>
                <w:color w:val="0000FF"/>
                <w:szCs w:val="21"/>
              </w:rPr>
              <w:t>命题</w:t>
            </w:r>
            <w:r w:rsidRPr="00E1797D">
              <w:rPr>
                <w:rFonts w:ascii="宋体" w:hAnsi="宋体" w:hint="eastAsia"/>
                <w:color w:val="0000FF"/>
                <w:szCs w:val="21"/>
              </w:rPr>
              <w:t>并在现场发布。</w:t>
            </w:r>
          </w:p>
          <w:p w:rsidR="00E1797D" w:rsidRDefault="00E1797D" w:rsidP="0023779E">
            <w:pPr>
              <w:spacing w:line="360" w:lineRule="auto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2</w:t>
            </w:r>
            <w:r>
              <w:rPr>
                <w:rFonts w:ascii="宋体" w:hAnsi="宋体"/>
                <w:color w:val="0000FF"/>
                <w:szCs w:val="21"/>
              </w:rPr>
              <w:t xml:space="preserve">. </w:t>
            </w:r>
            <w:r>
              <w:rPr>
                <w:rFonts w:ascii="宋体" w:hAnsi="宋体" w:hint="eastAsia"/>
                <w:color w:val="0000FF"/>
                <w:szCs w:val="21"/>
              </w:rPr>
              <w:t>任务命题设计的基本约束条件：在设计本赛项的现场实践环节任务命题时，有一些约束条件需要充分考虑，具体如下：</w:t>
            </w:r>
          </w:p>
          <w:p w:rsidR="00E1797D" w:rsidRDefault="00E1797D" w:rsidP="0023779E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color w:val="0000FF"/>
                <w:szCs w:val="21"/>
              </w:rPr>
            </w:pPr>
            <w:r w:rsidRPr="00E1797D">
              <w:rPr>
                <w:rFonts w:ascii="宋体" w:hAnsi="宋体" w:hint="eastAsia"/>
                <w:color w:val="0000FF"/>
                <w:szCs w:val="21"/>
              </w:rPr>
              <w:t>本赛项主题是以各类工程领域为背景，合理运用数字化技术，设计一个问题解决方案。现场实践也应当重点考察各团队在这方面的</w:t>
            </w:r>
            <w:r>
              <w:rPr>
                <w:rFonts w:ascii="宋体" w:hAnsi="宋体" w:hint="eastAsia"/>
                <w:color w:val="0000FF"/>
                <w:szCs w:val="21"/>
              </w:rPr>
              <w:t>思维和</w:t>
            </w:r>
            <w:r w:rsidRPr="00E1797D">
              <w:rPr>
                <w:rFonts w:ascii="宋体" w:hAnsi="宋体" w:hint="eastAsia"/>
                <w:color w:val="0000FF"/>
                <w:szCs w:val="21"/>
              </w:rPr>
              <w:t>能力</w:t>
            </w:r>
            <w:r>
              <w:rPr>
                <w:rFonts w:ascii="宋体" w:hAnsi="宋体" w:hint="eastAsia"/>
                <w:color w:val="0000FF"/>
                <w:szCs w:val="21"/>
              </w:rPr>
              <w:t>；</w:t>
            </w:r>
          </w:p>
          <w:p w:rsidR="00E1797D" w:rsidRDefault="00E1797D" w:rsidP="0023779E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color w:val="0000FF"/>
                <w:szCs w:val="21"/>
              </w:rPr>
            </w:pPr>
            <w:r w:rsidRPr="00E1797D">
              <w:rPr>
                <w:rFonts w:ascii="宋体" w:hAnsi="宋体" w:hint="eastAsia"/>
                <w:color w:val="0000FF"/>
                <w:szCs w:val="21"/>
              </w:rPr>
              <w:t>现场实践环节最长不超过8小时，时间较短，各组需要根据现场公布的命题，从无到有完成项目作品；</w:t>
            </w:r>
          </w:p>
          <w:p w:rsidR="00E1797D" w:rsidRDefault="00E1797D" w:rsidP="0023779E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现场实践环节</w:t>
            </w:r>
            <w:r w:rsidR="00471515">
              <w:rPr>
                <w:rFonts w:ascii="宋体" w:hAnsi="宋体" w:hint="eastAsia"/>
                <w:color w:val="0000FF"/>
                <w:szCs w:val="21"/>
              </w:rPr>
              <w:t>的评审采取评委主观评审的方式</w:t>
            </w:r>
            <w:r>
              <w:rPr>
                <w:rFonts w:ascii="宋体" w:hAnsi="宋体" w:hint="eastAsia"/>
                <w:color w:val="0000FF"/>
                <w:szCs w:val="21"/>
              </w:rPr>
              <w:t>，</w:t>
            </w:r>
            <w:r w:rsidR="00471515">
              <w:rPr>
                <w:rFonts w:ascii="宋体" w:hAnsi="宋体" w:hint="eastAsia"/>
                <w:color w:val="0000FF"/>
                <w:szCs w:val="21"/>
              </w:rPr>
              <w:t>每组展示和</w:t>
            </w:r>
            <w:r>
              <w:rPr>
                <w:rFonts w:ascii="宋体" w:hAnsi="宋体" w:hint="eastAsia"/>
                <w:color w:val="0000FF"/>
                <w:szCs w:val="21"/>
              </w:rPr>
              <w:t>评审过程</w:t>
            </w:r>
            <w:r w:rsidR="00471515">
              <w:rPr>
                <w:rFonts w:ascii="宋体" w:hAnsi="宋体" w:hint="eastAsia"/>
                <w:color w:val="0000FF"/>
                <w:szCs w:val="21"/>
              </w:rPr>
              <w:t>应严格控制在3分钟以内，请据此考虑展示形式和评审规则、评审标准。</w:t>
            </w:r>
          </w:p>
          <w:p w:rsidR="00471515" w:rsidRDefault="00471515" w:rsidP="00471515">
            <w:pPr>
              <w:spacing w:line="360" w:lineRule="auto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/>
                <w:color w:val="0000FF"/>
                <w:szCs w:val="21"/>
              </w:rPr>
              <w:t xml:space="preserve">3. </w:t>
            </w:r>
            <w:r>
              <w:rPr>
                <w:rFonts w:ascii="宋体" w:hAnsi="宋体" w:hint="eastAsia"/>
                <w:color w:val="0000FF"/>
                <w:szCs w:val="21"/>
              </w:rPr>
              <w:t>公平性原则：本文档内不得出现学校、选手姓名等可以明显识别出参赛团队身份的信息。</w:t>
            </w:r>
          </w:p>
          <w:p w:rsidR="00475E5C" w:rsidRPr="00471515" w:rsidRDefault="00475E5C" w:rsidP="00326395">
            <w:pPr>
              <w:spacing w:line="360" w:lineRule="auto"/>
              <w:jc w:val="center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（以上蓝字</w:t>
            </w:r>
            <w:r w:rsidR="008750A6">
              <w:rPr>
                <w:rFonts w:ascii="宋体" w:hAnsi="宋体" w:hint="eastAsia"/>
                <w:color w:val="0000FF"/>
                <w:szCs w:val="21"/>
              </w:rPr>
              <w:t>填表时</w:t>
            </w:r>
            <w:r>
              <w:rPr>
                <w:rFonts w:ascii="宋体" w:hAnsi="宋体" w:hint="eastAsia"/>
                <w:color w:val="0000FF"/>
                <w:szCs w:val="21"/>
              </w:rPr>
              <w:t>阅后删除）</w:t>
            </w:r>
          </w:p>
          <w:p w:rsidR="00B14784" w:rsidRPr="003B1341" w:rsidRDefault="00B14784" w:rsidP="0023779E">
            <w:pPr>
              <w:spacing w:line="360" w:lineRule="auto"/>
              <w:rPr>
                <w:rFonts w:ascii="宋体" w:hAnsi="宋体"/>
                <w:b/>
                <w:sz w:val="28"/>
                <w:szCs w:val="28"/>
              </w:rPr>
            </w:pPr>
            <w:r w:rsidRPr="00A43C8C">
              <w:rPr>
                <w:rFonts w:ascii="宋体" w:hAnsi="宋体" w:hint="eastAsia"/>
                <w:b/>
                <w:sz w:val="28"/>
                <w:szCs w:val="28"/>
              </w:rPr>
              <w:t>1、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场景</w:t>
            </w:r>
            <w:r w:rsidRPr="009E1966">
              <w:rPr>
                <w:rFonts w:ascii="宋体" w:hAnsi="宋体" w:hint="eastAsia"/>
                <w:b/>
                <w:sz w:val="28"/>
                <w:szCs w:val="28"/>
              </w:rPr>
              <w:t>设计思路</w:t>
            </w:r>
            <w:r w:rsidRPr="00D82E50">
              <w:rPr>
                <w:rFonts w:ascii="宋体" w:hAnsi="宋体" w:hint="eastAsia"/>
                <w:color w:val="0000FF"/>
                <w:szCs w:val="21"/>
              </w:rPr>
              <w:t>（宋体，五号，行距为固定值20磅</w:t>
            </w:r>
            <w:r>
              <w:rPr>
                <w:rFonts w:ascii="宋体" w:hAnsi="宋体" w:hint="eastAsia"/>
                <w:color w:val="0000FF"/>
                <w:szCs w:val="21"/>
              </w:rPr>
              <w:t>，自己根据内容调整页面，可以加页。蓝字提示部分填表时阅后删除）</w:t>
            </w:r>
          </w:p>
          <w:p w:rsidR="00B14784" w:rsidRDefault="00B14784" w:rsidP="0023779E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4"/>
              </w:rPr>
              <w:t>1</w:t>
            </w:r>
            <w:r w:rsidRPr="00A43C8C">
              <w:rPr>
                <w:rFonts w:ascii="宋体" w:hAnsi="宋体" w:hint="eastAsia"/>
                <w:b/>
                <w:sz w:val="24"/>
              </w:rPr>
              <w:t>）</w:t>
            </w:r>
            <w:r>
              <w:rPr>
                <w:rFonts w:ascii="宋体" w:hAnsi="宋体" w:hint="eastAsia"/>
                <w:b/>
                <w:sz w:val="24"/>
              </w:rPr>
              <w:t>工程内容</w:t>
            </w:r>
            <w:proofErr w:type="gramStart"/>
            <w:r>
              <w:rPr>
                <w:rFonts w:ascii="宋体" w:hAnsi="宋体" w:hint="eastAsia"/>
                <w:b/>
                <w:sz w:val="24"/>
              </w:rPr>
              <w:t>考量</w:t>
            </w:r>
            <w:proofErr w:type="gramEnd"/>
            <w:r>
              <w:rPr>
                <w:rFonts w:ascii="宋体" w:hAnsi="宋体" w:hint="eastAsia"/>
                <w:b/>
                <w:sz w:val="24"/>
              </w:rPr>
              <w:t>：拟通过数字化</w:t>
            </w:r>
            <w:r w:rsidR="00E22237">
              <w:rPr>
                <w:rFonts w:ascii="宋体" w:hAnsi="宋体" w:hint="eastAsia"/>
                <w:b/>
                <w:sz w:val="24"/>
              </w:rPr>
              <w:t>技术进行升级，达到降本增效</w:t>
            </w:r>
            <w:r w:rsidR="008750A6">
              <w:rPr>
                <w:rFonts w:ascii="宋体" w:hAnsi="宋体" w:hint="eastAsia"/>
                <w:b/>
                <w:sz w:val="24"/>
              </w:rPr>
              <w:t>的</w:t>
            </w:r>
            <w:r>
              <w:rPr>
                <w:rFonts w:ascii="宋体" w:hAnsi="宋体" w:hint="eastAsia"/>
                <w:b/>
                <w:sz w:val="24"/>
              </w:rPr>
              <w:t>工程场景或工程主题</w:t>
            </w:r>
            <w:r w:rsidR="00E22237">
              <w:rPr>
                <w:rFonts w:ascii="宋体" w:hAnsi="宋体" w:hint="eastAsia"/>
                <w:b/>
                <w:sz w:val="24"/>
              </w:rPr>
              <w:t>。要将现有场景和其中待改进的问题描述清楚。</w:t>
            </w:r>
          </w:p>
          <w:p w:rsidR="00B14784" w:rsidDel="00E22237" w:rsidRDefault="00B14784" w:rsidP="0023779E">
            <w:pPr>
              <w:spacing w:line="400" w:lineRule="exact"/>
              <w:rPr>
                <w:del w:id="0" w:author="Microsoft Office User" w:date="2024-09-09T08:50:00Z"/>
                <w:rFonts w:ascii="宋体" w:hAnsi="宋体"/>
                <w:b/>
                <w:sz w:val="28"/>
                <w:szCs w:val="28"/>
              </w:rPr>
            </w:pPr>
          </w:p>
          <w:p w:rsidR="00B14784" w:rsidDel="00E22237" w:rsidRDefault="00B14784" w:rsidP="0023779E">
            <w:pPr>
              <w:spacing w:line="400" w:lineRule="exact"/>
              <w:ind w:firstLineChars="200" w:firstLine="562"/>
              <w:rPr>
                <w:del w:id="1" w:author="Microsoft Office User" w:date="2024-09-09T08:51:00Z"/>
                <w:rFonts w:ascii="宋体" w:hAnsi="宋体"/>
                <w:b/>
                <w:sz w:val="28"/>
                <w:szCs w:val="28"/>
              </w:rPr>
            </w:pPr>
          </w:p>
          <w:p w:rsidR="00B14784" w:rsidRDefault="00B14784" w:rsidP="0023779E">
            <w:pPr>
              <w:spacing w:line="400" w:lineRule="exact"/>
              <w:ind w:firstLineChars="200" w:firstLine="562"/>
              <w:rPr>
                <w:rFonts w:ascii="宋体" w:hAnsi="宋体"/>
                <w:b/>
                <w:sz w:val="28"/>
                <w:szCs w:val="28"/>
              </w:rPr>
            </w:pPr>
          </w:p>
          <w:p w:rsidR="00B14784" w:rsidRDefault="00B14784" w:rsidP="0023779E">
            <w:pPr>
              <w:spacing w:line="400" w:lineRule="exact"/>
              <w:ind w:firstLineChars="200" w:firstLine="562"/>
              <w:rPr>
                <w:rFonts w:ascii="宋体" w:hAnsi="宋体"/>
                <w:b/>
                <w:sz w:val="28"/>
                <w:szCs w:val="28"/>
              </w:rPr>
            </w:pPr>
          </w:p>
          <w:p w:rsidR="00B14784" w:rsidRDefault="00B14784" w:rsidP="0023779E">
            <w:pPr>
              <w:spacing w:line="400" w:lineRule="exact"/>
              <w:ind w:firstLineChars="200" w:firstLine="562"/>
              <w:rPr>
                <w:rFonts w:ascii="宋体" w:hAnsi="宋体"/>
                <w:b/>
                <w:sz w:val="28"/>
                <w:szCs w:val="28"/>
              </w:rPr>
            </w:pPr>
          </w:p>
          <w:p w:rsidR="00B14784" w:rsidRPr="00E5414C" w:rsidRDefault="00B14784" w:rsidP="0023779E">
            <w:pPr>
              <w:spacing w:line="400" w:lineRule="exact"/>
              <w:ind w:firstLineChars="200" w:firstLine="562"/>
              <w:rPr>
                <w:rFonts w:ascii="宋体" w:hAnsi="宋体"/>
                <w:b/>
                <w:sz w:val="28"/>
                <w:szCs w:val="28"/>
              </w:rPr>
            </w:pPr>
          </w:p>
          <w:p w:rsidR="00B14784" w:rsidRDefault="00B14784" w:rsidP="0023779E">
            <w:pPr>
              <w:spacing w:line="400" w:lineRule="exact"/>
              <w:ind w:firstLineChars="200" w:firstLine="562"/>
              <w:rPr>
                <w:rFonts w:ascii="宋体" w:hAnsi="宋体"/>
                <w:b/>
                <w:sz w:val="28"/>
                <w:szCs w:val="28"/>
              </w:rPr>
            </w:pPr>
          </w:p>
          <w:p w:rsidR="00B14784" w:rsidRDefault="00B14784" w:rsidP="0023779E">
            <w:pPr>
              <w:spacing w:line="400" w:lineRule="exact"/>
              <w:ind w:firstLineChars="200" w:firstLine="420"/>
              <w:rPr>
                <w:rFonts w:ascii="宋体" w:hAnsi="宋体"/>
                <w:color w:val="0000FF"/>
                <w:szCs w:val="21"/>
              </w:rPr>
            </w:pPr>
          </w:p>
          <w:p w:rsidR="00B14784" w:rsidRDefault="00B14784" w:rsidP="0023779E">
            <w:pPr>
              <w:spacing w:line="400" w:lineRule="exact"/>
              <w:ind w:firstLineChars="200" w:firstLine="420"/>
              <w:rPr>
                <w:rFonts w:ascii="宋体" w:hAnsi="宋体"/>
                <w:color w:val="0000FF"/>
                <w:szCs w:val="21"/>
              </w:rPr>
            </w:pPr>
          </w:p>
          <w:p w:rsidR="00B14784" w:rsidRPr="008A251B" w:rsidRDefault="00B14784" w:rsidP="0023779E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:rsidR="00B14784" w:rsidRDefault="00B14784" w:rsidP="0023779E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  <w:r w:rsidRPr="00745514">
              <w:rPr>
                <w:rFonts w:ascii="宋体" w:hAnsi="宋体" w:hint="eastAsia"/>
                <w:b/>
                <w:sz w:val="24"/>
              </w:rPr>
              <w:t>）</w:t>
            </w:r>
            <w:r>
              <w:rPr>
                <w:rFonts w:ascii="宋体" w:hAnsi="宋体" w:hint="eastAsia"/>
                <w:b/>
                <w:sz w:val="24"/>
              </w:rPr>
              <w:t>用户定位</w:t>
            </w:r>
            <w:proofErr w:type="gramStart"/>
            <w:r>
              <w:rPr>
                <w:rFonts w:ascii="宋体" w:hAnsi="宋体" w:hint="eastAsia"/>
                <w:b/>
                <w:sz w:val="24"/>
              </w:rPr>
              <w:t>考量</w:t>
            </w:r>
            <w:proofErr w:type="gramEnd"/>
            <w:r>
              <w:rPr>
                <w:rFonts w:ascii="宋体" w:hAnsi="宋体" w:hint="eastAsia"/>
                <w:b/>
                <w:sz w:val="24"/>
              </w:rPr>
              <w:t>：</w:t>
            </w:r>
            <w:r w:rsidR="00E22237">
              <w:rPr>
                <w:rFonts w:ascii="宋体" w:hAnsi="宋体" w:hint="eastAsia"/>
                <w:b/>
                <w:sz w:val="24"/>
              </w:rPr>
              <w:t>新系统的主要用户是谁？将</w:t>
            </w:r>
            <w:r>
              <w:rPr>
                <w:rFonts w:ascii="宋体" w:hAnsi="宋体" w:hint="eastAsia"/>
                <w:b/>
                <w:sz w:val="24"/>
              </w:rPr>
              <w:t>拟面向的用户人群画像</w:t>
            </w:r>
            <w:r w:rsidR="00E22237">
              <w:rPr>
                <w:rFonts w:ascii="宋体" w:hAnsi="宋体" w:hint="eastAsia"/>
                <w:b/>
                <w:sz w:val="24"/>
              </w:rPr>
              <w:t>描述清楚，作为开发任务需求文档中的一部分</w:t>
            </w:r>
            <w:r w:rsidR="008750A6">
              <w:rPr>
                <w:rFonts w:ascii="宋体" w:hAnsi="宋体" w:hint="eastAsia"/>
                <w:b/>
                <w:sz w:val="24"/>
              </w:rPr>
              <w:t>。</w:t>
            </w:r>
            <w:r w:rsidRPr="008750A6">
              <w:rPr>
                <w:rFonts w:ascii="宋体" w:hAnsi="宋体" w:hint="eastAsia"/>
                <w:color w:val="0000FF"/>
                <w:szCs w:val="21"/>
              </w:rPr>
              <w:t>（要具体、真实</w:t>
            </w:r>
            <w:r w:rsidR="008750A6" w:rsidRPr="008750A6">
              <w:rPr>
                <w:rFonts w:ascii="宋体" w:hAnsi="宋体" w:hint="eastAsia"/>
                <w:color w:val="0000FF"/>
                <w:szCs w:val="21"/>
              </w:rPr>
              <w:t>。</w:t>
            </w:r>
            <w:r w:rsidR="008750A6">
              <w:rPr>
                <w:rFonts w:ascii="宋体" w:hAnsi="宋体" w:hint="eastAsia"/>
                <w:color w:val="0000FF"/>
                <w:szCs w:val="21"/>
              </w:rPr>
              <w:t>阅后删除</w:t>
            </w:r>
            <w:r w:rsidRPr="008750A6">
              <w:rPr>
                <w:rFonts w:ascii="宋体" w:hAnsi="宋体" w:hint="eastAsia"/>
                <w:color w:val="0000FF"/>
                <w:szCs w:val="21"/>
              </w:rPr>
              <w:t>）</w:t>
            </w:r>
          </w:p>
          <w:p w:rsidR="00B14784" w:rsidRDefault="00B14784" w:rsidP="0023779E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</w:p>
          <w:p w:rsidR="00B14784" w:rsidRDefault="00B14784" w:rsidP="0023779E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</w:p>
          <w:p w:rsidR="00B14784" w:rsidRDefault="00B14784" w:rsidP="0023779E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</w:p>
          <w:p w:rsidR="00B14784" w:rsidRDefault="00B14784" w:rsidP="0023779E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</w:p>
          <w:p w:rsidR="00B14784" w:rsidRDefault="00B14784" w:rsidP="0023779E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</w:p>
          <w:p w:rsidR="00B14784" w:rsidRDefault="00B14784" w:rsidP="0023779E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</w:p>
          <w:p w:rsidR="00B14784" w:rsidRDefault="00B14784" w:rsidP="0023779E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</w:p>
          <w:p w:rsidR="00B14784" w:rsidRDefault="00B14784" w:rsidP="0023779E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</w:p>
          <w:p w:rsidR="00D70054" w:rsidRDefault="00D70054" w:rsidP="0023779E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</w:p>
          <w:p w:rsidR="00B14784" w:rsidRDefault="00B14784" w:rsidP="0023779E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</w:p>
          <w:p w:rsidR="00B14784" w:rsidRPr="00745514" w:rsidRDefault="00B14784" w:rsidP="0023779E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</w:t>
            </w:r>
            <w:r>
              <w:rPr>
                <w:rFonts w:ascii="宋体" w:hAnsi="宋体" w:hint="eastAsia"/>
                <w:b/>
                <w:sz w:val="24"/>
              </w:rPr>
              <w:t>）用户粘性</w:t>
            </w:r>
            <w:proofErr w:type="gramStart"/>
            <w:r>
              <w:rPr>
                <w:rFonts w:ascii="宋体" w:hAnsi="宋体" w:hint="eastAsia"/>
                <w:b/>
                <w:sz w:val="24"/>
              </w:rPr>
              <w:t>考量</w:t>
            </w:r>
            <w:proofErr w:type="gramEnd"/>
            <w:r>
              <w:rPr>
                <w:rFonts w:ascii="宋体" w:hAnsi="宋体" w:hint="eastAsia"/>
                <w:b/>
                <w:sz w:val="24"/>
              </w:rPr>
              <w:t>：拟选定的用户交互方式。（要结合目标用户特点选择有吸引力的交互形式）</w:t>
            </w:r>
            <w:r w:rsidRPr="00D82E50">
              <w:rPr>
                <w:rFonts w:ascii="宋体" w:hAnsi="宋体" w:hint="eastAsia"/>
                <w:color w:val="0000FF"/>
                <w:szCs w:val="21"/>
              </w:rPr>
              <w:t>（</w:t>
            </w:r>
            <w:r w:rsidR="00E22237">
              <w:rPr>
                <w:rFonts w:ascii="宋体" w:hAnsi="宋体" w:hint="eastAsia"/>
                <w:color w:val="0000FF"/>
                <w:szCs w:val="21"/>
              </w:rPr>
              <w:t>定制化面板、综合控制中心、手持设备、平板电脑、VR/AR/MR/XR。阅后删除</w:t>
            </w:r>
            <w:r>
              <w:rPr>
                <w:rFonts w:ascii="宋体" w:hAnsi="宋体" w:hint="eastAsia"/>
                <w:color w:val="0000FF"/>
                <w:szCs w:val="21"/>
              </w:rPr>
              <w:t>）</w:t>
            </w:r>
          </w:p>
          <w:p w:rsidR="00B14784" w:rsidRDefault="00B14784" w:rsidP="0023779E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:rsidR="00B14784" w:rsidRDefault="00B14784" w:rsidP="0023779E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:rsidR="00B14784" w:rsidRDefault="00B14784" w:rsidP="0023779E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:rsidR="00B14784" w:rsidRDefault="00B14784" w:rsidP="0023779E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:rsidR="00B14784" w:rsidRDefault="00B14784" w:rsidP="0023779E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:rsidR="00B14784" w:rsidRDefault="00B14784" w:rsidP="0023779E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:rsidR="00B14784" w:rsidRDefault="00B14784" w:rsidP="0023779E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:rsidR="00B14784" w:rsidRDefault="00B14784" w:rsidP="0023779E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:rsidR="00B14784" w:rsidRDefault="00B14784" w:rsidP="0023779E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:rsidR="00B14784" w:rsidRDefault="00B14784" w:rsidP="0023779E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:rsidR="00B14784" w:rsidRPr="00FA10DF" w:rsidRDefault="00B14784" w:rsidP="001A73B6">
            <w:pPr>
              <w:spacing w:line="400" w:lineRule="exact"/>
              <w:rPr>
                <w:rFonts w:ascii="宋体" w:hAnsi="宋体" w:hint="eastAsia"/>
              </w:rPr>
            </w:pPr>
          </w:p>
        </w:tc>
      </w:tr>
    </w:tbl>
    <w:p w:rsidR="00B14784" w:rsidRDefault="00B14784" w:rsidP="00B14784"/>
    <w:p w:rsidR="006D32BD" w:rsidRDefault="006D32BD">
      <w:pPr>
        <w:widowControl/>
        <w:jc w:val="left"/>
      </w:pPr>
      <w:r>
        <w:br w:type="page"/>
      </w:r>
    </w:p>
    <w:p w:rsidR="006D32BD" w:rsidRDefault="006D32BD" w:rsidP="00B14784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768"/>
        <w:gridCol w:w="2520"/>
      </w:tblGrid>
      <w:tr w:rsidR="00B14784" w:rsidRPr="000C0E47" w:rsidTr="0023779E">
        <w:trPr>
          <w:trHeight w:val="587"/>
          <w:jc w:val="center"/>
        </w:trPr>
        <w:tc>
          <w:tcPr>
            <w:tcW w:w="9288" w:type="dxa"/>
            <w:gridSpan w:val="2"/>
            <w:tcBorders>
              <w:bottom w:val="single" w:sz="4" w:space="0" w:color="auto"/>
            </w:tcBorders>
            <w:vAlign w:val="center"/>
          </w:tcPr>
          <w:p w:rsidR="00B14784" w:rsidRPr="00AF7C87" w:rsidRDefault="00B14784" w:rsidP="0023779E">
            <w:pPr>
              <w:adjustRightInd w:val="0"/>
              <w:snapToGrid w:val="0"/>
              <w:spacing w:line="18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AF7C87">
              <w:rPr>
                <w:rFonts w:ascii="宋体" w:hAnsi="宋体" w:hint="eastAsia"/>
                <w:b/>
                <w:sz w:val="30"/>
                <w:szCs w:val="30"/>
              </w:rPr>
              <w:t>202</w:t>
            </w:r>
            <w:r w:rsidR="00A03596">
              <w:rPr>
                <w:rFonts w:ascii="宋体" w:hAnsi="宋体"/>
                <w:b/>
                <w:sz w:val="30"/>
                <w:szCs w:val="30"/>
              </w:rPr>
              <w:t>5</w:t>
            </w:r>
            <w:r w:rsidRPr="00AF7C87">
              <w:rPr>
                <w:rFonts w:ascii="宋体" w:hAnsi="宋体" w:hint="eastAsia"/>
                <w:b/>
                <w:sz w:val="30"/>
                <w:szCs w:val="30"/>
              </w:rPr>
              <w:t>年中国大学生工程实践与创新能力大赛</w:t>
            </w:r>
          </w:p>
        </w:tc>
      </w:tr>
      <w:tr w:rsidR="00B14784" w:rsidRPr="000C0E47" w:rsidTr="0023779E">
        <w:trPr>
          <w:trHeight w:val="462"/>
          <w:jc w:val="center"/>
        </w:trPr>
        <w:tc>
          <w:tcPr>
            <w:tcW w:w="6768" w:type="dxa"/>
            <w:vMerge w:val="restart"/>
            <w:tcBorders>
              <w:top w:val="single" w:sz="4" w:space="0" w:color="auto"/>
            </w:tcBorders>
            <w:vAlign w:val="center"/>
          </w:tcPr>
          <w:p w:rsidR="00B14784" w:rsidRPr="00D00723" w:rsidRDefault="00B14784" w:rsidP="0023779E">
            <w:pPr>
              <w:spacing w:line="480" w:lineRule="exact"/>
              <w:jc w:val="center"/>
              <w:rPr>
                <w:rFonts w:ascii="华文行楷" w:eastAsia="华文行楷"/>
                <w:b/>
                <w:sz w:val="28"/>
                <w:szCs w:val="28"/>
              </w:rPr>
            </w:pPr>
            <w:r w:rsidRPr="009135B5">
              <w:rPr>
                <w:rFonts w:ascii="黑体" w:eastAsia="黑体" w:hint="eastAsia"/>
                <w:b/>
                <w:sz w:val="44"/>
                <w:szCs w:val="44"/>
              </w:rPr>
              <w:t>任务命题</w:t>
            </w:r>
            <w:r w:rsidR="00A03596">
              <w:rPr>
                <w:rFonts w:ascii="黑体" w:eastAsia="黑体" w:hint="eastAsia"/>
                <w:b/>
                <w:sz w:val="44"/>
                <w:szCs w:val="44"/>
              </w:rPr>
              <w:t>文档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4784" w:rsidRPr="004D0CDB" w:rsidRDefault="00B14784" w:rsidP="0023779E">
            <w:pPr>
              <w:jc w:val="center"/>
              <w:rPr>
                <w:rFonts w:ascii="黑体" w:eastAsia="黑体"/>
                <w:b/>
                <w:sz w:val="24"/>
              </w:rPr>
            </w:pPr>
            <w:r w:rsidRPr="004D0CDB">
              <w:rPr>
                <w:rFonts w:hint="eastAsia"/>
                <w:sz w:val="24"/>
              </w:rPr>
              <w:t>参赛项目</w:t>
            </w:r>
          </w:p>
        </w:tc>
      </w:tr>
      <w:tr w:rsidR="00B14784" w:rsidRPr="000C0E47" w:rsidTr="0023779E">
        <w:trPr>
          <w:trHeight w:val="448"/>
          <w:jc w:val="center"/>
        </w:trPr>
        <w:tc>
          <w:tcPr>
            <w:tcW w:w="6768" w:type="dxa"/>
            <w:vMerge/>
            <w:tcBorders>
              <w:bottom w:val="single" w:sz="12" w:space="0" w:color="auto"/>
            </w:tcBorders>
            <w:vAlign w:val="center"/>
          </w:tcPr>
          <w:p w:rsidR="00B14784" w:rsidRPr="005D43DB" w:rsidRDefault="00B14784" w:rsidP="0023779E">
            <w:pPr>
              <w:jc w:val="center"/>
              <w:rPr>
                <w:rFonts w:ascii="黑体" w:eastAsia="黑体"/>
                <w:b/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14784" w:rsidRPr="004D0CDB" w:rsidRDefault="00B14784" w:rsidP="0023779E"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工程场景数字化</w:t>
            </w:r>
          </w:p>
        </w:tc>
      </w:tr>
      <w:tr w:rsidR="00B14784" w:rsidRPr="000C0E47" w:rsidTr="006908A9">
        <w:trPr>
          <w:trHeight w:val="9932"/>
          <w:jc w:val="center"/>
        </w:trPr>
        <w:tc>
          <w:tcPr>
            <w:tcW w:w="9288" w:type="dxa"/>
            <w:gridSpan w:val="2"/>
            <w:tcBorders>
              <w:top w:val="single" w:sz="12" w:space="0" w:color="auto"/>
            </w:tcBorders>
          </w:tcPr>
          <w:p w:rsidR="00B14784" w:rsidRDefault="00B14784" w:rsidP="0023779E">
            <w:pPr>
              <w:spacing w:line="400" w:lineRule="exact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2</w:t>
            </w:r>
            <w:r w:rsidRPr="009E1966">
              <w:rPr>
                <w:rFonts w:ascii="宋体" w:hAnsi="宋体" w:hint="eastAsia"/>
                <w:b/>
                <w:sz w:val="28"/>
                <w:szCs w:val="28"/>
              </w:rPr>
              <w:t>、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根据拟定的决赛场景，提出</w:t>
            </w:r>
            <w:r w:rsidR="008750A6">
              <w:rPr>
                <w:rFonts w:ascii="宋体" w:hAnsi="宋体" w:hint="eastAsia"/>
                <w:b/>
                <w:sz w:val="28"/>
                <w:szCs w:val="28"/>
              </w:rPr>
              <w:t>比赛现场选手所需完成的具体任务</w:t>
            </w:r>
            <w:r w:rsidRPr="00D82E50">
              <w:rPr>
                <w:rFonts w:ascii="宋体" w:hAnsi="宋体" w:hint="eastAsia"/>
                <w:color w:val="0000FF"/>
                <w:szCs w:val="21"/>
              </w:rPr>
              <w:t>（字体，宋体，五号，行距为固定值20磅</w:t>
            </w:r>
            <w:r>
              <w:rPr>
                <w:rFonts w:ascii="宋体" w:hAnsi="宋体" w:hint="eastAsia"/>
                <w:color w:val="0000FF"/>
                <w:szCs w:val="21"/>
              </w:rPr>
              <w:t>。阅后删除）</w:t>
            </w:r>
          </w:p>
          <w:p w:rsidR="00B14784" w:rsidRPr="003A62E5" w:rsidRDefault="00B14784" w:rsidP="0023779E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</w:p>
        </w:tc>
      </w:tr>
    </w:tbl>
    <w:p w:rsidR="006D32BD" w:rsidRDefault="006D32BD" w:rsidP="00B14784"/>
    <w:p w:rsidR="006D32BD" w:rsidRDefault="006D32BD">
      <w:pPr>
        <w:widowControl/>
        <w:jc w:val="left"/>
      </w:pPr>
      <w:r>
        <w:br w:type="page"/>
      </w:r>
    </w:p>
    <w:p w:rsidR="00B14784" w:rsidRDefault="00B14784" w:rsidP="00B14784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768"/>
        <w:gridCol w:w="2520"/>
      </w:tblGrid>
      <w:tr w:rsidR="00B14784" w:rsidRPr="000C0E47" w:rsidTr="0023779E">
        <w:trPr>
          <w:trHeight w:val="587"/>
          <w:jc w:val="center"/>
        </w:trPr>
        <w:tc>
          <w:tcPr>
            <w:tcW w:w="9288" w:type="dxa"/>
            <w:gridSpan w:val="2"/>
            <w:tcBorders>
              <w:bottom w:val="single" w:sz="4" w:space="0" w:color="auto"/>
            </w:tcBorders>
            <w:vAlign w:val="center"/>
          </w:tcPr>
          <w:p w:rsidR="00B14784" w:rsidRPr="00AF7C87" w:rsidRDefault="00B14784" w:rsidP="0023779E">
            <w:pPr>
              <w:adjustRightInd w:val="0"/>
              <w:snapToGrid w:val="0"/>
              <w:spacing w:line="180" w:lineRule="atLeast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AF7C87">
              <w:rPr>
                <w:rFonts w:ascii="宋体" w:hAnsi="宋体" w:hint="eastAsia"/>
                <w:b/>
                <w:sz w:val="30"/>
                <w:szCs w:val="30"/>
              </w:rPr>
              <w:t>202</w:t>
            </w:r>
            <w:r w:rsidR="00A03596">
              <w:rPr>
                <w:rFonts w:ascii="宋体" w:hAnsi="宋体"/>
                <w:b/>
                <w:sz w:val="30"/>
                <w:szCs w:val="30"/>
              </w:rPr>
              <w:t>5</w:t>
            </w:r>
            <w:r w:rsidRPr="00AF7C87">
              <w:rPr>
                <w:rFonts w:ascii="宋体" w:hAnsi="宋体" w:hint="eastAsia"/>
                <w:b/>
                <w:sz w:val="30"/>
                <w:szCs w:val="30"/>
              </w:rPr>
              <w:t>年中国大学生工程实践与创新能力大赛</w:t>
            </w:r>
          </w:p>
        </w:tc>
      </w:tr>
      <w:tr w:rsidR="00B14784" w:rsidRPr="000C0E47" w:rsidTr="0023779E">
        <w:trPr>
          <w:trHeight w:val="462"/>
          <w:jc w:val="center"/>
        </w:trPr>
        <w:tc>
          <w:tcPr>
            <w:tcW w:w="6768" w:type="dxa"/>
            <w:vMerge w:val="restart"/>
            <w:tcBorders>
              <w:top w:val="single" w:sz="4" w:space="0" w:color="auto"/>
            </w:tcBorders>
            <w:vAlign w:val="center"/>
          </w:tcPr>
          <w:p w:rsidR="00B14784" w:rsidRPr="00D00723" w:rsidRDefault="00B14784" w:rsidP="0023779E">
            <w:pPr>
              <w:spacing w:line="480" w:lineRule="exact"/>
              <w:jc w:val="center"/>
              <w:rPr>
                <w:rFonts w:ascii="华文行楷" w:eastAsia="华文行楷"/>
                <w:b/>
                <w:sz w:val="28"/>
                <w:szCs w:val="28"/>
              </w:rPr>
            </w:pPr>
            <w:r w:rsidRPr="009135B5">
              <w:rPr>
                <w:rFonts w:ascii="黑体" w:eastAsia="黑体" w:hint="eastAsia"/>
                <w:b/>
                <w:sz w:val="44"/>
                <w:szCs w:val="44"/>
              </w:rPr>
              <w:t>任务命题</w:t>
            </w:r>
            <w:r w:rsidR="00A03596">
              <w:rPr>
                <w:rFonts w:ascii="黑体" w:eastAsia="黑体" w:hint="eastAsia"/>
                <w:b/>
                <w:sz w:val="44"/>
                <w:szCs w:val="44"/>
              </w:rPr>
              <w:t>文档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4784" w:rsidRPr="004D0CDB" w:rsidRDefault="00B14784" w:rsidP="0023779E">
            <w:pPr>
              <w:jc w:val="center"/>
              <w:rPr>
                <w:rFonts w:ascii="黑体" w:eastAsia="黑体"/>
                <w:b/>
                <w:sz w:val="24"/>
              </w:rPr>
            </w:pPr>
            <w:r w:rsidRPr="004D0CDB">
              <w:rPr>
                <w:rFonts w:hint="eastAsia"/>
                <w:sz w:val="24"/>
              </w:rPr>
              <w:t>参赛项目</w:t>
            </w:r>
          </w:p>
        </w:tc>
      </w:tr>
      <w:tr w:rsidR="00B14784" w:rsidRPr="000C0E47" w:rsidTr="0023779E">
        <w:trPr>
          <w:trHeight w:val="448"/>
          <w:jc w:val="center"/>
        </w:trPr>
        <w:tc>
          <w:tcPr>
            <w:tcW w:w="6768" w:type="dxa"/>
            <w:vMerge/>
            <w:tcBorders>
              <w:bottom w:val="single" w:sz="12" w:space="0" w:color="auto"/>
            </w:tcBorders>
            <w:vAlign w:val="center"/>
          </w:tcPr>
          <w:p w:rsidR="00B14784" w:rsidRPr="005D43DB" w:rsidRDefault="00B14784" w:rsidP="0023779E">
            <w:pPr>
              <w:jc w:val="center"/>
              <w:rPr>
                <w:rFonts w:ascii="黑体" w:eastAsia="黑体"/>
                <w:b/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14784" w:rsidRPr="004D0CDB" w:rsidRDefault="00B14784" w:rsidP="0023779E"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工程场景数字化</w:t>
            </w:r>
          </w:p>
        </w:tc>
      </w:tr>
      <w:tr w:rsidR="00B14784" w:rsidRPr="000C0E47" w:rsidTr="006D32BD">
        <w:trPr>
          <w:trHeight w:val="6803"/>
          <w:jc w:val="center"/>
        </w:trPr>
        <w:tc>
          <w:tcPr>
            <w:tcW w:w="928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14784" w:rsidRPr="00920299" w:rsidRDefault="00B14784" w:rsidP="0023779E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3</w:t>
            </w:r>
            <w:r w:rsidRPr="009E1966">
              <w:rPr>
                <w:rFonts w:ascii="宋体" w:hAnsi="宋体" w:hint="eastAsia"/>
                <w:b/>
                <w:sz w:val="28"/>
                <w:szCs w:val="28"/>
              </w:rPr>
              <w:t>、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竞赛过程说明</w:t>
            </w:r>
            <w:r w:rsidRPr="00D82E50">
              <w:rPr>
                <w:rFonts w:ascii="宋体" w:hAnsi="宋体" w:hint="eastAsia"/>
                <w:color w:val="0000FF"/>
                <w:szCs w:val="21"/>
              </w:rPr>
              <w:t>（字体，宋体，五号，行距为固定值20磅</w:t>
            </w:r>
            <w:r>
              <w:rPr>
                <w:rFonts w:ascii="宋体" w:hAnsi="宋体" w:hint="eastAsia"/>
                <w:color w:val="0000FF"/>
                <w:szCs w:val="21"/>
              </w:rPr>
              <w:t>。</w:t>
            </w:r>
            <w:r w:rsidRPr="007901EF">
              <w:rPr>
                <w:rFonts w:ascii="宋体" w:hAnsi="宋体" w:hint="eastAsia"/>
                <w:color w:val="0000FF"/>
                <w:szCs w:val="21"/>
              </w:rPr>
              <w:t>对</w:t>
            </w:r>
            <w:r>
              <w:rPr>
                <w:rFonts w:ascii="宋体" w:hAnsi="宋体" w:hint="eastAsia"/>
                <w:color w:val="0000FF"/>
                <w:szCs w:val="21"/>
              </w:rPr>
              <w:t>现场决赛的</w:t>
            </w:r>
            <w:r w:rsidRPr="007901EF">
              <w:rPr>
                <w:rFonts w:ascii="宋体" w:hAnsi="宋体" w:hint="eastAsia"/>
                <w:color w:val="0000FF"/>
                <w:szCs w:val="21"/>
              </w:rPr>
              <w:t>竞赛过程进行详细描述，</w:t>
            </w:r>
            <w:r w:rsidR="00C7340B">
              <w:rPr>
                <w:rFonts w:ascii="宋体" w:hAnsi="宋体" w:hint="eastAsia"/>
                <w:color w:val="0000FF"/>
                <w:szCs w:val="21"/>
              </w:rPr>
              <w:t>包括但不限于</w:t>
            </w:r>
            <w:r>
              <w:rPr>
                <w:rFonts w:ascii="宋体" w:hAnsi="宋体" w:hint="eastAsia"/>
                <w:color w:val="0000FF"/>
                <w:szCs w:val="21"/>
              </w:rPr>
              <w:t>设备使用、素材来源、开发平台等角度。阅后删除</w:t>
            </w:r>
            <w:r w:rsidRPr="00D82E50">
              <w:rPr>
                <w:rFonts w:ascii="宋体" w:hAnsi="宋体" w:hint="eastAsia"/>
                <w:color w:val="0000FF"/>
                <w:szCs w:val="21"/>
              </w:rPr>
              <w:t>）</w:t>
            </w:r>
          </w:p>
          <w:p w:rsidR="00B14784" w:rsidRDefault="00B14784" w:rsidP="0023779E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</w:p>
          <w:p w:rsidR="001A73B6" w:rsidRDefault="001A73B6" w:rsidP="0023779E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</w:p>
          <w:p w:rsidR="001A73B6" w:rsidRDefault="001A73B6" w:rsidP="0023779E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</w:p>
          <w:p w:rsidR="001A73B6" w:rsidRPr="00C94F79" w:rsidRDefault="001A73B6" w:rsidP="0023779E">
            <w:pPr>
              <w:spacing w:line="40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bookmarkStart w:id="2" w:name="_GoBack"/>
            <w:bookmarkEnd w:id="2"/>
          </w:p>
          <w:p w:rsidR="00B14784" w:rsidRDefault="00B14784" w:rsidP="0023779E">
            <w:pPr>
              <w:snapToGrid w:val="0"/>
              <w:spacing w:line="400" w:lineRule="exact"/>
              <w:rPr>
                <w:rFonts w:ascii="宋体" w:hAnsi="宋体"/>
              </w:rPr>
            </w:pPr>
          </w:p>
          <w:p w:rsidR="001A73B6" w:rsidRDefault="001A73B6" w:rsidP="0023779E">
            <w:pPr>
              <w:snapToGrid w:val="0"/>
              <w:spacing w:line="400" w:lineRule="exact"/>
              <w:rPr>
                <w:rFonts w:ascii="宋体" w:hAnsi="宋体" w:hint="eastAsia"/>
              </w:rPr>
            </w:pPr>
          </w:p>
          <w:p w:rsidR="008750A6" w:rsidRDefault="008750A6" w:rsidP="0023779E">
            <w:pPr>
              <w:snapToGrid w:val="0"/>
              <w:spacing w:line="400" w:lineRule="exact"/>
              <w:rPr>
                <w:rFonts w:ascii="宋体" w:hAnsi="宋体"/>
              </w:rPr>
            </w:pPr>
          </w:p>
          <w:p w:rsidR="008750A6" w:rsidRDefault="008750A6" w:rsidP="0023779E">
            <w:pPr>
              <w:snapToGrid w:val="0"/>
              <w:spacing w:line="400" w:lineRule="exact"/>
              <w:rPr>
                <w:rFonts w:ascii="宋体" w:hAnsi="宋体"/>
              </w:rPr>
            </w:pPr>
          </w:p>
          <w:p w:rsidR="008750A6" w:rsidRDefault="008750A6" w:rsidP="0023779E">
            <w:pPr>
              <w:snapToGrid w:val="0"/>
              <w:spacing w:line="400" w:lineRule="exact"/>
              <w:rPr>
                <w:rFonts w:ascii="宋体" w:hAnsi="宋体"/>
                <w:color w:val="0000FF"/>
                <w:szCs w:val="21"/>
              </w:rPr>
            </w:pPr>
            <w:r w:rsidRPr="001A73B6">
              <w:rPr>
                <w:rFonts w:ascii="宋体" w:hAnsi="宋体"/>
                <w:b/>
                <w:sz w:val="28"/>
                <w:szCs w:val="28"/>
              </w:rPr>
              <w:t>4</w:t>
            </w:r>
            <w:r w:rsidRPr="001A73B6">
              <w:rPr>
                <w:rFonts w:ascii="宋体" w:hAnsi="宋体" w:hint="eastAsia"/>
                <w:b/>
                <w:sz w:val="28"/>
                <w:szCs w:val="28"/>
              </w:rPr>
              <w:t>、评审方法</w:t>
            </w:r>
            <w:r w:rsidRPr="00D82E50">
              <w:rPr>
                <w:rFonts w:ascii="宋体" w:hAnsi="宋体" w:hint="eastAsia"/>
                <w:color w:val="0000FF"/>
                <w:szCs w:val="21"/>
              </w:rPr>
              <w:t>（字体，宋体，五号，行距为固定值20磅</w:t>
            </w:r>
            <w:r>
              <w:rPr>
                <w:rFonts w:ascii="宋体" w:hAnsi="宋体" w:hint="eastAsia"/>
                <w:color w:val="0000FF"/>
                <w:szCs w:val="21"/>
              </w:rPr>
              <w:t>。</w:t>
            </w:r>
            <w:r w:rsidRPr="007901EF">
              <w:rPr>
                <w:rFonts w:ascii="宋体" w:hAnsi="宋体" w:hint="eastAsia"/>
                <w:color w:val="0000FF"/>
                <w:szCs w:val="21"/>
              </w:rPr>
              <w:t>对</w:t>
            </w:r>
            <w:r>
              <w:rPr>
                <w:rFonts w:ascii="宋体" w:hAnsi="宋体" w:hint="eastAsia"/>
                <w:color w:val="0000FF"/>
                <w:szCs w:val="21"/>
              </w:rPr>
              <w:t>参赛项目的评审方法和评审规则进行描述。阅后删除</w:t>
            </w:r>
            <w:r w:rsidRPr="00D82E50">
              <w:rPr>
                <w:rFonts w:ascii="宋体" w:hAnsi="宋体" w:hint="eastAsia"/>
                <w:color w:val="0000FF"/>
                <w:szCs w:val="21"/>
              </w:rPr>
              <w:t>）</w:t>
            </w:r>
          </w:p>
          <w:p w:rsidR="001A73B6" w:rsidRDefault="001A73B6" w:rsidP="0023779E">
            <w:pPr>
              <w:snapToGrid w:val="0"/>
              <w:spacing w:line="400" w:lineRule="exact"/>
              <w:rPr>
                <w:rFonts w:ascii="宋体" w:hAnsi="宋体"/>
              </w:rPr>
            </w:pPr>
          </w:p>
          <w:p w:rsidR="001A73B6" w:rsidRDefault="001A73B6" w:rsidP="0023779E">
            <w:pPr>
              <w:snapToGrid w:val="0"/>
              <w:spacing w:line="400" w:lineRule="exact"/>
              <w:rPr>
                <w:rFonts w:ascii="宋体" w:hAnsi="宋体"/>
              </w:rPr>
            </w:pPr>
          </w:p>
          <w:p w:rsidR="001A73B6" w:rsidRDefault="001A73B6" w:rsidP="0023779E">
            <w:pPr>
              <w:snapToGrid w:val="0"/>
              <w:spacing w:line="400" w:lineRule="exact"/>
              <w:rPr>
                <w:rFonts w:ascii="宋体" w:hAnsi="宋体"/>
              </w:rPr>
            </w:pPr>
          </w:p>
          <w:p w:rsidR="001A73B6" w:rsidRDefault="001A73B6" w:rsidP="0023779E">
            <w:pPr>
              <w:snapToGrid w:val="0"/>
              <w:spacing w:line="400" w:lineRule="exact"/>
              <w:rPr>
                <w:rFonts w:ascii="宋体" w:hAnsi="宋体"/>
              </w:rPr>
            </w:pPr>
          </w:p>
          <w:p w:rsidR="001A73B6" w:rsidRDefault="001A73B6" w:rsidP="0023779E">
            <w:pPr>
              <w:snapToGrid w:val="0"/>
              <w:spacing w:line="400" w:lineRule="exact"/>
              <w:rPr>
                <w:rFonts w:ascii="宋体" w:hAnsi="宋体" w:hint="eastAsia"/>
              </w:rPr>
            </w:pPr>
          </w:p>
          <w:p w:rsidR="001A73B6" w:rsidRDefault="001A73B6" w:rsidP="0023779E">
            <w:pPr>
              <w:snapToGrid w:val="0"/>
              <w:spacing w:line="400" w:lineRule="exact"/>
              <w:rPr>
                <w:rFonts w:ascii="宋体" w:hAnsi="宋体"/>
              </w:rPr>
            </w:pPr>
          </w:p>
          <w:p w:rsidR="001A73B6" w:rsidRDefault="001A73B6" w:rsidP="0023779E">
            <w:pPr>
              <w:snapToGrid w:val="0"/>
              <w:spacing w:line="400" w:lineRule="exact"/>
              <w:rPr>
                <w:rFonts w:ascii="宋体" w:hAnsi="宋体"/>
              </w:rPr>
            </w:pPr>
          </w:p>
          <w:p w:rsidR="001A73B6" w:rsidRPr="00FA10DF" w:rsidRDefault="001A73B6" w:rsidP="0023779E">
            <w:pPr>
              <w:snapToGrid w:val="0"/>
              <w:spacing w:line="400" w:lineRule="exact"/>
              <w:rPr>
                <w:rFonts w:ascii="宋体" w:hAnsi="宋体" w:hint="eastAsia"/>
              </w:rPr>
            </w:pPr>
          </w:p>
        </w:tc>
      </w:tr>
      <w:tr w:rsidR="00B14784" w:rsidRPr="000C0E47" w:rsidTr="00B14784">
        <w:trPr>
          <w:trHeight w:val="2522"/>
          <w:jc w:val="center"/>
        </w:trPr>
        <w:tc>
          <w:tcPr>
            <w:tcW w:w="9288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B14784" w:rsidRDefault="00B14784" w:rsidP="0023779E">
            <w:pPr>
              <w:spacing w:line="360" w:lineRule="auto"/>
              <w:rPr>
                <w:rFonts w:ascii="宋体" w:hAnsi="宋体"/>
                <w:sz w:val="24"/>
              </w:rPr>
            </w:pPr>
            <w:bookmarkStart w:id="3" w:name="OLE_LINK7"/>
            <w:bookmarkStart w:id="4" w:name="OLE_LINK8"/>
            <w:r w:rsidRPr="00BD5C67">
              <w:rPr>
                <w:rFonts w:ascii="宋体" w:hAnsi="宋体" w:hint="eastAsia"/>
                <w:b/>
                <w:sz w:val="24"/>
              </w:rPr>
              <w:t>郑重提示</w:t>
            </w:r>
            <w:r w:rsidRPr="00BD5C67">
              <w:rPr>
                <w:rFonts w:ascii="宋体" w:hAnsi="宋体" w:hint="eastAsia"/>
                <w:sz w:val="24"/>
              </w:rPr>
              <w:t>：</w:t>
            </w:r>
          </w:p>
          <w:p w:rsidR="00B14784" w:rsidRDefault="00B14784" w:rsidP="0023779E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1）</w:t>
            </w:r>
            <w:r w:rsidR="00A03596">
              <w:rPr>
                <w:rFonts w:ascii="宋体" w:hAnsi="宋体" w:hint="eastAsia"/>
                <w:sz w:val="24"/>
              </w:rPr>
              <w:t>文档雷同（注：均视作弊）或</w:t>
            </w:r>
            <w:r w:rsidR="00A03596" w:rsidRPr="007B0F9A">
              <w:rPr>
                <w:rFonts w:ascii="宋体" w:hAnsi="宋体" w:hint="eastAsia"/>
                <w:sz w:val="24"/>
              </w:rPr>
              <w:t>出现</w:t>
            </w:r>
            <w:r w:rsidR="00A03596" w:rsidRPr="00621003">
              <w:rPr>
                <w:rFonts w:ascii="宋体" w:hAnsi="宋体" w:hint="eastAsia"/>
                <w:sz w:val="24"/>
              </w:rPr>
              <w:t>地名、单位名</w:t>
            </w:r>
            <w:r w:rsidR="00A03596">
              <w:rPr>
                <w:rFonts w:ascii="宋体" w:hAnsi="宋体" w:hint="eastAsia"/>
                <w:sz w:val="24"/>
              </w:rPr>
              <w:t>、</w:t>
            </w:r>
            <w:r w:rsidR="00A03596" w:rsidRPr="007B0F9A">
              <w:rPr>
                <w:rFonts w:ascii="宋体" w:hAnsi="宋体" w:hint="eastAsia"/>
                <w:sz w:val="24"/>
              </w:rPr>
              <w:t>队名</w:t>
            </w:r>
            <w:r w:rsidR="00A03596">
              <w:rPr>
                <w:rFonts w:ascii="宋体" w:hAnsi="宋体" w:hint="eastAsia"/>
                <w:sz w:val="24"/>
              </w:rPr>
              <w:t>、人名等</w:t>
            </w:r>
            <w:r w:rsidR="00A03596" w:rsidRPr="00621003">
              <w:rPr>
                <w:rFonts w:ascii="宋体" w:hAnsi="宋体" w:hint="eastAsia"/>
                <w:sz w:val="24"/>
              </w:rPr>
              <w:t>任何标记</w:t>
            </w:r>
            <w:r w:rsidR="00A03596">
              <w:rPr>
                <w:rFonts w:ascii="宋体" w:hAnsi="宋体" w:hint="eastAsia"/>
                <w:sz w:val="24"/>
              </w:rPr>
              <w:t>或</w:t>
            </w:r>
            <w:r w:rsidR="00A03596" w:rsidRPr="00621003">
              <w:rPr>
                <w:rFonts w:ascii="宋体" w:hAnsi="宋体" w:hint="eastAsia"/>
                <w:sz w:val="24"/>
              </w:rPr>
              <w:t>信息</w:t>
            </w:r>
            <w:r w:rsidR="00A03596">
              <w:rPr>
                <w:rFonts w:ascii="宋体" w:hAnsi="宋体" w:hint="eastAsia"/>
                <w:sz w:val="24"/>
              </w:rPr>
              <w:t>，文档分</w:t>
            </w:r>
            <w:r w:rsidR="00A03596" w:rsidRPr="0025179E">
              <w:rPr>
                <w:rFonts w:ascii="宋体" w:hAnsi="宋体" w:hint="eastAsia"/>
                <w:sz w:val="24"/>
              </w:rPr>
              <w:t>为0分</w:t>
            </w:r>
            <w:r w:rsidR="00A03596">
              <w:rPr>
                <w:rFonts w:ascii="宋体" w:hAnsi="宋体" w:hint="eastAsia"/>
                <w:sz w:val="24"/>
              </w:rPr>
              <w:t>，并对文档雷同的参赛队在大赛现场审核所用的参赛作品</w:t>
            </w:r>
            <w:r w:rsidRPr="0025179E">
              <w:rPr>
                <w:rFonts w:ascii="宋体" w:hAnsi="宋体" w:hint="eastAsia"/>
                <w:sz w:val="24"/>
              </w:rPr>
              <w:t>。</w:t>
            </w:r>
          </w:p>
          <w:p w:rsidR="00B14784" w:rsidRDefault="00B14784" w:rsidP="0023779E">
            <w:pPr>
              <w:spacing w:line="360" w:lineRule="auto"/>
              <w:ind w:firstLineChars="200" w:firstLine="480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2）</w:t>
            </w:r>
            <w:r w:rsidR="00A03596">
              <w:rPr>
                <w:rFonts w:ascii="宋体" w:hAnsi="宋体" w:hint="eastAsia"/>
                <w:sz w:val="24"/>
              </w:rPr>
              <w:t>报告的标点符号、错别字、字号、</w:t>
            </w:r>
            <w:r w:rsidR="00A03596" w:rsidRPr="004F0F4F">
              <w:rPr>
                <w:rFonts w:ascii="宋体" w:hAnsi="宋体" w:hint="eastAsia"/>
                <w:sz w:val="24"/>
              </w:rPr>
              <w:t>字体</w:t>
            </w:r>
            <w:r w:rsidR="00A03596">
              <w:rPr>
                <w:rFonts w:ascii="宋体" w:hAnsi="宋体" w:hint="eastAsia"/>
                <w:sz w:val="24"/>
              </w:rPr>
              <w:t>、行距应符合撰写要求，以及标题、图、表和公式及引用等</w:t>
            </w:r>
            <w:r w:rsidR="00A03596" w:rsidRPr="00CC0571">
              <w:rPr>
                <w:rFonts w:ascii="等线" w:hAnsi="等线" w:cs="宋体" w:hint="eastAsia"/>
                <w:kern w:val="0"/>
                <w:sz w:val="24"/>
              </w:rPr>
              <w:t>排版</w:t>
            </w:r>
            <w:r w:rsidR="00A03596">
              <w:rPr>
                <w:rFonts w:ascii="等线" w:hAnsi="等线" w:cs="宋体" w:hint="eastAsia"/>
                <w:kern w:val="0"/>
                <w:sz w:val="24"/>
              </w:rPr>
              <w:t>规范</w:t>
            </w:r>
            <w:r w:rsidR="00A03596">
              <w:rPr>
                <w:rFonts w:ascii="宋体" w:hAnsi="宋体" w:hint="eastAsia"/>
                <w:sz w:val="24"/>
              </w:rPr>
              <w:t>影响该报告成绩，</w:t>
            </w:r>
            <w:proofErr w:type="gramStart"/>
            <w:r w:rsidR="00A03596">
              <w:rPr>
                <w:rFonts w:ascii="宋体" w:hAnsi="宋体" w:hint="eastAsia"/>
                <w:sz w:val="24"/>
              </w:rPr>
              <w:t>且报告</w:t>
            </w:r>
            <w:proofErr w:type="gramEnd"/>
            <w:r w:rsidR="00A03596" w:rsidRPr="00B831A8">
              <w:rPr>
                <w:rFonts w:ascii="宋体" w:hAnsi="宋体" w:hint="eastAsia"/>
                <w:sz w:val="24"/>
              </w:rPr>
              <w:t>排版规范分数不能高于报告</w:t>
            </w:r>
            <w:r w:rsidR="00A03596">
              <w:rPr>
                <w:rFonts w:ascii="宋体" w:hAnsi="宋体" w:hint="eastAsia"/>
                <w:sz w:val="24"/>
              </w:rPr>
              <w:t>内容</w:t>
            </w:r>
            <w:r w:rsidR="00A03596" w:rsidRPr="00B831A8">
              <w:rPr>
                <w:rFonts w:ascii="宋体" w:hAnsi="宋体" w:hint="eastAsia"/>
                <w:sz w:val="24"/>
              </w:rPr>
              <w:t>质量分数</w:t>
            </w:r>
            <w:r>
              <w:rPr>
                <w:rFonts w:ascii="宋体" w:hAnsi="宋体" w:hint="eastAsia"/>
                <w:sz w:val="24"/>
              </w:rPr>
              <w:t>。</w:t>
            </w:r>
            <w:bookmarkEnd w:id="3"/>
            <w:bookmarkEnd w:id="4"/>
          </w:p>
        </w:tc>
      </w:tr>
    </w:tbl>
    <w:p w:rsidR="00B14784" w:rsidRDefault="00B14784"/>
    <w:sectPr w:rsidR="00B1478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3728" w:rsidRDefault="00C13728" w:rsidP="001A73B6">
      <w:r>
        <w:separator/>
      </w:r>
    </w:p>
  </w:endnote>
  <w:endnote w:type="continuationSeparator" w:id="0">
    <w:p w:rsidR="00C13728" w:rsidRDefault="00C13728" w:rsidP="001A7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STXingkai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3728" w:rsidRDefault="00C13728" w:rsidP="001A73B6">
      <w:r>
        <w:separator/>
      </w:r>
    </w:p>
  </w:footnote>
  <w:footnote w:type="continuationSeparator" w:id="0">
    <w:p w:rsidR="00C13728" w:rsidRDefault="00C13728" w:rsidP="001A7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310C4C"/>
    <w:multiLevelType w:val="hybridMultilevel"/>
    <w:tmpl w:val="DEF2A6D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784"/>
    <w:rsid w:val="001A73B6"/>
    <w:rsid w:val="00326395"/>
    <w:rsid w:val="00471515"/>
    <w:rsid w:val="00475E5C"/>
    <w:rsid w:val="005A758A"/>
    <w:rsid w:val="006908A9"/>
    <w:rsid w:val="006D32BD"/>
    <w:rsid w:val="008750A6"/>
    <w:rsid w:val="009D081E"/>
    <w:rsid w:val="00A03596"/>
    <w:rsid w:val="00B14784"/>
    <w:rsid w:val="00C13728"/>
    <w:rsid w:val="00C7340B"/>
    <w:rsid w:val="00D70054"/>
    <w:rsid w:val="00E1797D"/>
    <w:rsid w:val="00E2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ACA856"/>
  <w15:chartTrackingRefBased/>
  <w15:docId w15:val="{010CAB33-EA7A-BC4E-AF28-7CA2161FF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4784"/>
    <w:pPr>
      <w:widowControl w:val="0"/>
      <w:jc w:val="both"/>
    </w:pPr>
    <w:rPr>
      <w:rFonts w:ascii="Times New Roman" w:eastAsia="宋体" w:hAnsi="Times New Roman" w:cs="Times New Roman"/>
      <w:sz w:val="21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97D"/>
    <w:pPr>
      <w:ind w:left="720"/>
      <w:contextualSpacing/>
    </w:pPr>
  </w:style>
  <w:style w:type="paragraph" w:styleId="a4">
    <w:name w:val="Revision"/>
    <w:hidden/>
    <w:uiPriority w:val="99"/>
    <w:semiHidden/>
    <w:rsid w:val="00326395"/>
    <w:rPr>
      <w:rFonts w:ascii="Times New Roman" w:eastAsia="宋体" w:hAnsi="Times New Roman" w:cs="Times New Roman"/>
      <w:sz w:val="21"/>
      <w:lang w:val="en-US"/>
      <w14:ligatures w14:val="none"/>
    </w:rPr>
  </w:style>
  <w:style w:type="paragraph" w:styleId="a5">
    <w:name w:val="header"/>
    <w:basedOn w:val="a"/>
    <w:link w:val="a6"/>
    <w:uiPriority w:val="99"/>
    <w:unhideWhenUsed/>
    <w:rsid w:val="001A73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A73B6"/>
    <w:rPr>
      <w:rFonts w:ascii="Times New Roman" w:eastAsia="宋体" w:hAnsi="Times New Roman" w:cs="Times New Roman"/>
      <w:sz w:val="18"/>
      <w:szCs w:val="18"/>
      <w:lang w:val="en-US"/>
      <w14:ligatures w14:val="none"/>
    </w:rPr>
  </w:style>
  <w:style w:type="paragraph" w:styleId="a7">
    <w:name w:val="footer"/>
    <w:basedOn w:val="a"/>
    <w:link w:val="a8"/>
    <w:uiPriority w:val="99"/>
    <w:unhideWhenUsed/>
    <w:rsid w:val="001A73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A73B6"/>
    <w:rPr>
      <w:rFonts w:ascii="Times New Roman" w:eastAsia="宋体" w:hAnsi="Times New Roman" w:cs="Times New Roman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胡庆夕</cp:lastModifiedBy>
  <cp:revision>4</cp:revision>
  <dcterms:created xsi:type="dcterms:W3CDTF">2024-09-09T00:41:00Z</dcterms:created>
  <dcterms:modified xsi:type="dcterms:W3CDTF">2024-09-09T01:08:00Z</dcterms:modified>
</cp:coreProperties>
</file>